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5D51DFA1"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601AEE">
        <w:rPr>
          <w:rFonts w:ascii="Arial" w:hAnsi="Arial" w:cs="Arial"/>
          <w:b/>
          <w:bCs/>
          <w:sz w:val="24"/>
        </w:rPr>
        <w:t>0</w:t>
      </w:r>
      <w:r w:rsidR="001508B8">
        <w:rPr>
          <w:rFonts w:ascii="Arial" w:hAnsi="Arial" w:cs="Arial"/>
          <w:b/>
          <w:bCs/>
          <w:sz w:val="24"/>
        </w:rPr>
        <w:t>3528</w:t>
      </w:r>
    </w:p>
    <w:p w14:paraId="6F6EC102" w14:textId="77777777"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F0BD31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F6B6B">
        <w:rPr>
          <w:rFonts w:ascii="Arial" w:eastAsia="Malgun Gothic" w:hAnsi="Arial" w:cs="Arial"/>
          <w:b/>
          <w:sz w:val="24"/>
          <w:lang w:val="en-US" w:eastAsia="ko-KR"/>
        </w:rPr>
        <w:t xml:space="preserve">Text Proposals </w:t>
      </w:r>
      <w:r w:rsidR="00377357">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55A85A5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CABD54A" w:rsidR="009A0886" w:rsidRDefault="006D58A9" w:rsidP="00026770">
      <w:pPr>
        <w:ind w:firstLine="284"/>
        <w:jc w:val="both"/>
        <w:rPr>
          <w:sz w:val="22"/>
          <w:szCs w:val="22"/>
          <w:lang w:eastAsia="zh-CN"/>
        </w:rPr>
      </w:pPr>
      <w:r>
        <w:rPr>
          <w:sz w:val="22"/>
          <w:szCs w:val="22"/>
          <w:lang w:eastAsia="zh-CN"/>
        </w:rPr>
        <w:t xml:space="preserve">In RAN1 </w:t>
      </w:r>
      <w:r w:rsidR="00377357">
        <w:rPr>
          <w:sz w:val="22"/>
          <w:szCs w:val="22"/>
          <w:lang w:eastAsia="zh-CN"/>
        </w:rPr>
        <w:t>#91</w:t>
      </w:r>
      <w:r w:rsidR="009A0886">
        <w:rPr>
          <w:sz w:val="22"/>
          <w:szCs w:val="22"/>
          <w:lang w:eastAsia="zh-CN"/>
        </w:rPr>
        <w:t xml:space="preserve"> meeting, </w:t>
      </w:r>
      <w:r w:rsidR="00886FBB">
        <w:rPr>
          <w:sz w:val="22"/>
          <w:szCs w:val="22"/>
          <w:lang w:eastAsia="zh-CN"/>
        </w:rPr>
        <w:t>the following agreements have been achieved. [1]</w:t>
      </w:r>
    </w:p>
    <w:p w14:paraId="007ACB8D" w14:textId="77777777" w:rsidR="00BB13DD" w:rsidRPr="00B36ABA" w:rsidRDefault="00BB13DD" w:rsidP="00BB13DD">
      <w:pPr>
        <w:jc w:val="both"/>
        <w:rPr>
          <w:b/>
          <w:lang w:eastAsia="zh-CN"/>
        </w:rPr>
      </w:pPr>
      <w:r w:rsidRPr="00B36ABA">
        <w:rPr>
          <w:b/>
          <w:highlight w:val="green"/>
          <w:lang w:eastAsia="zh-CN"/>
        </w:rPr>
        <w:t>Agreement</w:t>
      </w:r>
    </w:p>
    <w:p w14:paraId="01DFA22A" w14:textId="77777777" w:rsidR="00BB13DD" w:rsidRPr="00B36ABA" w:rsidRDefault="00BB13DD" w:rsidP="00BB13DD">
      <w:pPr>
        <w:pStyle w:val="ListParagraph"/>
        <w:numPr>
          <w:ilvl w:val="0"/>
          <w:numId w:val="44"/>
        </w:numPr>
        <w:jc w:val="both"/>
        <w:rPr>
          <w:rFonts w:ascii="Times New Roman" w:eastAsia="Malgun Gothic" w:hAnsi="Times New Roman"/>
          <w:szCs w:val="20"/>
          <w:lang w:eastAsia="zh-CN"/>
        </w:rPr>
      </w:pPr>
      <w:r w:rsidRPr="00B36ABA">
        <w:rPr>
          <w:rFonts w:ascii="Times New Roman" w:eastAsia="Malgun Gothic" w:hAnsi="Times New Roman"/>
          <w:szCs w:val="20"/>
          <w:lang w:eastAsia="zh-CN"/>
        </w:rPr>
        <w:t xml:space="preserve">If </w:t>
      </w:r>
      <w:proofErr w:type="spellStart"/>
      <w:r w:rsidRPr="00B36ABA">
        <w:rPr>
          <w:rFonts w:ascii="Times New Roman" w:eastAsia="Malgun Gothic" w:hAnsi="Times New Roman"/>
          <w:szCs w:val="20"/>
          <w:lang w:eastAsia="zh-CN"/>
        </w:rPr>
        <w:t>ulTxConfig</w:t>
      </w:r>
      <w:proofErr w:type="spellEnd"/>
      <w:r w:rsidRPr="00B36ABA">
        <w:rPr>
          <w:rFonts w:ascii="Times New Roman" w:eastAsia="Malgun Gothic" w:hAnsi="Times New Roman"/>
          <w:szCs w:val="20"/>
          <w:lang w:eastAsia="zh-CN"/>
        </w:rPr>
        <w:t xml:space="preserve"> is not configured, the default transmission is 1 PUSCH port based</w:t>
      </w:r>
    </w:p>
    <w:p w14:paraId="7B5CD2BD" w14:textId="77777777" w:rsidR="00BB13DD" w:rsidRPr="00B36ABA" w:rsidRDefault="00BB13DD" w:rsidP="00BB13DD">
      <w:pPr>
        <w:pStyle w:val="ListParagraph"/>
        <w:numPr>
          <w:ilvl w:val="1"/>
          <w:numId w:val="44"/>
        </w:numPr>
        <w:jc w:val="both"/>
        <w:rPr>
          <w:rFonts w:ascii="Times New Roman" w:eastAsia="Malgun Gothic" w:hAnsi="Times New Roman"/>
          <w:szCs w:val="20"/>
          <w:lang w:eastAsia="zh-CN"/>
        </w:rPr>
      </w:pPr>
      <w:r w:rsidRPr="00B36ABA">
        <w:rPr>
          <w:rFonts w:ascii="Times New Roman" w:eastAsia="Malgun Gothic" w:hAnsi="Times New Roman"/>
          <w:szCs w:val="20"/>
          <w:lang w:eastAsia="zh-CN"/>
        </w:rPr>
        <w:t>The PUSCH is triggered by DCI format 0_0</w:t>
      </w:r>
    </w:p>
    <w:p w14:paraId="330D8BD1" w14:textId="77777777" w:rsidR="00BB13DD" w:rsidRPr="00B36ABA" w:rsidRDefault="00BB13DD" w:rsidP="00BB13DD">
      <w:pPr>
        <w:pStyle w:val="ListParagraph"/>
        <w:numPr>
          <w:ilvl w:val="1"/>
          <w:numId w:val="44"/>
        </w:numPr>
        <w:jc w:val="both"/>
        <w:rPr>
          <w:szCs w:val="20"/>
          <w:lang w:eastAsia="zh-CN"/>
        </w:rPr>
      </w:pPr>
      <w:r w:rsidRPr="00B36ABA">
        <w:rPr>
          <w:rFonts w:ascii="Times New Roman" w:eastAsia="Malgun Gothic" w:hAnsi="Times New Roman"/>
          <w:szCs w:val="20"/>
          <w:lang w:eastAsia="zh-CN"/>
        </w:rPr>
        <w:t>Note: there is no TPMI, no SRI indication in format 0_0</w:t>
      </w:r>
    </w:p>
    <w:p w14:paraId="29B9927D" w14:textId="77777777" w:rsidR="00BB13DD" w:rsidRPr="00B36ABA" w:rsidRDefault="00BB13DD" w:rsidP="00BB13DD">
      <w:pPr>
        <w:pStyle w:val="ListParagraph"/>
        <w:numPr>
          <w:ilvl w:val="1"/>
          <w:numId w:val="44"/>
        </w:numPr>
        <w:jc w:val="both"/>
        <w:rPr>
          <w:szCs w:val="20"/>
          <w:lang w:eastAsia="zh-CN"/>
        </w:rPr>
      </w:pPr>
      <w:r w:rsidRPr="00B36ABA">
        <w:rPr>
          <w:rFonts w:ascii="Times New Roman" w:eastAsia="Malgun Gothic" w:hAnsi="Times New Roman"/>
          <w:szCs w:val="20"/>
          <w:lang w:eastAsia="zh-CN"/>
        </w:rPr>
        <w:t>Note: this does not imply new uplink transmission scheme shall be defined</w:t>
      </w:r>
    </w:p>
    <w:p w14:paraId="4F359CC7" w14:textId="77777777" w:rsidR="00BB13DD" w:rsidRDefault="00BB13DD" w:rsidP="00BB13DD">
      <w:pPr>
        <w:rPr>
          <w:lang w:eastAsia="x-none"/>
        </w:rPr>
      </w:pPr>
    </w:p>
    <w:p w14:paraId="56CC5030" w14:textId="77777777" w:rsidR="00BB13DD" w:rsidRPr="00634B26" w:rsidRDefault="00BB13DD" w:rsidP="00BB13DD">
      <w:pPr>
        <w:jc w:val="both"/>
        <w:rPr>
          <w:b/>
          <w:szCs w:val="22"/>
          <w:lang w:eastAsia="zh-CN"/>
        </w:rPr>
      </w:pPr>
      <w:r w:rsidRPr="00634B26">
        <w:rPr>
          <w:b/>
          <w:szCs w:val="22"/>
          <w:highlight w:val="green"/>
          <w:lang w:eastAsia="zh-CN"/>
        </w:rPr>
        <w:t>Agreement</w:t>
      </w:r>
    </w:p>
    <w:p w14:paraId="772D2FBB" w14:textId="77777777" w:rsidR="00BB13DD" w:rsidRPr="00634B26" w:rsidRDefault="00BB13DD" w:rsidP="00BB13DD">
      <w:pPr>
        <w:pStyle w:val="ListParagraph"/>
        <w:numPr>
          <w:ilvl w:val="0"/>
          <w:numId w:val="44"/>
        </w:numPr>
        <w:jc w:val="both"/>
        <w:rPr>
          <w:rFonts w:ascii="Times New Roman" w:hAnsi="Times New Roman"/>
          <w:lang w:eastAsia="zh-CN"/>
        </w:rPr>
      </w:pPr>
      <w:proofErr w:type="gramStart"/>
      <w:r w:rsidRPr="00634B26">
        <w:rPr>
          <w:rFonts w:ascii="Times New Roman" w:eastAsia="Malgun Gothic" w:hAnsi="Times New Roman"/>
          <w:lang w:eastAsia="zh-CN"/>
        </w:rPr>
        <w:t>gNB</w:t>
      </w:r>
      <w:proofErr w:type="gramEnd"/>
      <w:r w:rsidRPr="00634B26">
        <w:rPr>
          <w:rFonts w:ascii="Times New Roman" w:eastAsia="Malgun Gothic" w:hAnsi="Times New Roman"/>
          <w:lang w:eastAsia="zh-CN"/>
        </w:rPr>
        <w:t xml:space="preserve"> should configure at least 1 SRS resource when </w:t>
      </w:r>
      <w:proofErr w:type="spellStart"/>
      <w:r w:rsidRPr="00634B26">
        <w:rPr>
          <w:rFonts w:ascii="Times New Roman" w:eastAsia="Malgun Gothic" w:hAnsi="Times New Roman"/>
          <w:lang w:eastAsia="zh-CN"/>
        </w:rPr>
        <w:t>ULTXconfig</w:t>
      </w:r>
      <w:proofErr w:type="spellEnd"/>
      <w:r w:rsidRPr="00634B26">
        <w:rPr>
          <w:rFonts w:ascii="Times New Roman" w:eastAsia="Malgun Gothic" w:hAnsi="Times New Roman"/>
          <w:lang w:eastAsia="zh-CN"/>
        </w:rPr>
        <w:t xml:space="preserve"> is codebook based UL transmission. No restriction on </w:t>
      </w:r>
      <w:proofErr w:type="spellStart"/>
      <w:r w:rsidRPr="00634B26">
        <w:rPr>
          <w:rFonts w:ascii="Times New Roman" w:eastAsia="Malgun Gothic" w:hAnsi="Times New Roman"/>
          <w:lang w:eastAsia="zh-CN"/>
        </w:rPr>
        <w:t>gNB’s</w:t>
      </w:r>
      <w:proofErr w:type="spellEnd"/>
      <w:r w:rsidRPr="00634B26">
        <w:rPr>
          <w:rFonts w:ascii="Times New Roman" w:eastAsia="Malgun Gothic" w:hAnsi="Times New Roman"/>
          <w:lang w:eastAsia="zh-CN"/>
        </w:rPr>
        <w:t xml:space="preserve"> configuration of SRS for UL scheduling by DCI format 0_0.</w:t>
      </w:r>
    </w:p>
    <w:p w14:paraId="1B8D0129" w14:textId="77777777" w:rsidR="00BB13DD" w:rsidRPr="00634B26" w:rsidRDefault="00BB13DD" w:rsidP="00BB13DD">
      <w:pPr>
        <w:pStyle w:val="ListParagraph"/>
        <w:numPr>
          <w:ilvl w:val="1"/>
          <w:numId w:val="44"/>
        </w:numPr>
        <w:jc w:val="both"/>
        <w:rPr>
          <w:rFonts w:ascii="Times New Roman" w:hAnsi="Times New Roman"/>
          <w:lang w:eastAsia="zh-CN"/>
        </w:rPr>
      </w:pPr>
      <w:r w:rsidRPr="00634B26">
        <w:rPr>
          <w:rFonts w:ascii="Times New Roman" w:hAnsi="Times New Roman"/>
          <w:lang w:eastAsia="zh-CN"/>
        </w:rPr>
        <w:t>If and when the SRS is triggered is up to gNB implementation</w:t>
      </w:r>
    </w:p>
    <w:p w14:paraId="0B724ED9" w14:textId="77777777" w:rsidR="00BB13DD" w:rsidRDefault="00BB13DD" w:rsidP="00BB13DD">
      <w:pPr>
        <w:rPr>
          <w:lang w:eastAsia="x-none"/>
        </w:rPr>
      </w:pPr>
    </w:p>
    <w:p w14:paraId="3B47A337" w14:textId="77777777" w:rsidR="00BB13DD" w:rsidRPr="00BE051A" w:rsidRDefault="00BB13DD" w:rsidP="00BB13DD">
      <w:pPr>
        <w:jc w:val="both"/>
        <w:rPr>
          <w:b/>
          <w:szCs w:val="22"/>
          <w:lang w:eastAsia="zh-CN"/>
        </w:rPr>
      </w:pPr>
      <w:r w:rsidRPr="00BE051A">
        <w:rPr>
          <w:b/>
          <w:szCs w:val="22"/>
          <w:highlight w:val="green"/>
          <w:lang w:eastAsia="zh-CN"/>
        </w:rPr>
        <w:t>Agreement:</w:t>
      </w:r>
    </w:p>
    <w:p w14:paraId="464D3A4A" w14:textId="77777777" w:rsidR="00BB13DD" w:rsidRPr="00BE051A" w:rsidRDefault="00BB13DD" w:rsidP="00BB13DD">
      <w:pPr>
        <w:rPr>
          <w:rFonts w:eastAsia="Malgun Gothic"/>
          <w:lang w:eastAsia="zh-CN"/>
        </w:rPr>
      </w:pPr>
      <w:r w:rsidRPr="00BE051A">
        <w:rPr>
          <w:rFonts w:eastAsia="Malgun Gothic"/>
          <w:lang w:eastAsia="zh-CN"/>
        </w:rPr>
        <w:t xml:space="preserve">For codebook based UL transmission, the SRI in slot n is associated with </w:t>
      </w:r>
      <w:r w:rsidRPr="00BE051A">
        <w:rPr>
          <w:lang w:eastAsia="x-none"/>
        </w:rPr>
        <w:t>the most recent transmission of the SRS resource identified by the SRI, where the SRS resource is prior to the PDCCH carrying the SRI</w:t>
      </w:r>
      <w:r w:rsidRPr="00BE051A">
        <w:rPr>
          <w:rFonts w:eastAsia="Malgun Gothic"/>
          <w:lang w:eastAsia="zh-CN"/>
        </w:rPr>
        <w:t xml:space="preserve"> before slot n.</w:t>
      </w:r>
    </w:p>
    <w:p w14:paraId="1BC20366" w14:textId="77777777" w:rsidR="00BB13DD" w:rsidRDefault="00BB13DD" w:rsidP="00BB13DD">
      <w:pPr>
        <w:rPr>
          <w:lang w:eastAsia="x-none"/>
        </w:rPr>
      </w:pPr>
    </w:p>
    <w:p w14:paraId="7D0923B6" w14:textId="77777777" w:rsidR="00BB13DD" w:rsidRPr="00BE051A" w:rsidRDefault="00BB13DD" w:rsidP="00BB13DD">
      <w:pPr>
        <w:jc w:val="both"/>
        <w:rPr>
          <w:b/>
          <w:lang w:eastAsia="zh-CN"/>
        </w:rPr>
      </w:pPr>
      <w:r w:rsidRPr="00BE051A">
        <w:rPr>
          <w:b/>
          <w:highlight w:val="green"/>
          <w:lang w:eastAsia="zh-CN"/>
        </w:rPr>
        <w:t xml:space="preserve">Agreement </w:t>
      </w:r>
    </w:p>
    <w:p w14:paraId="62ABFE24" w14:textId="77777777" w:rsidR="00BB13DD" w:rsidRPr="00BE051A" w:rsidRDefault="00BB13DD" w:rsidP="00BB13DD">
      <w:pPr>
        <w:pStyle w:val="ListParagraph"/>
        <w:numPr>
          <w:ilvl w:val="0"/>
          <w:numId w:val="44"/>
        </w:numPr>
        <w:jc w:val="both"/>
        <w:rPr>
          <w:rFonts w:ascii="Times New Roman" w:eastAsia="Malgun Gothic" w:hAnsi="Times New Roman"/>
          <w:szCs w:val="20"/>
          <w:lang w:eastAsia="zh-CN"/>
        </w:rPr>
      </w:pPr>
      <w:r w:rsidRPr="00BE051A">
        <w:rPr>
          <w:rFonts w:ascii="Times New Roman" w:eastAsia="Malgun Gothic" w:hAnsi="Times New Roman"/>
          <w:szCs w:val="20"/>
          <w:lang w:eastAsia="zh-CN"/>
        </w:rPr>
        <w:t xml:space="preserve">UE is not expected to be configured with </w:t>
      </w:r>
      <w:proofErr w:type="spellStart"/>
      <w:r w:rsidRPr="00BE051A">
        <w:rPr>
          <w:rFonts w:ascii="Times New Roman" w:eastAsia="Malgun Gothic" w:hAnsi="Times New Roman"/>
          <w:szCs w:val="20"/>
          <w:lang w:eastAsia="zh-CN"/>
        </w:rPr>
        <w:t>ULCodebookSubset</w:t>
      </w:r>
      <w:proofErr w:type="spellEnd"/>
      <w:r w:rsidRPr="00BE051A">
        <w:rPr>
          <w:rFonts w:ascii="Times New Roman" w:eastAsia="Malgun Gothic" w:hAnsi="Times New Roman"/>
          <w:szCs w:val="20"/>
          <w:lang w:eastAsia="zh-CN"/>
        </w:rPr>
        <w:t xml:space="preserve"> of ‘</w:t>
      </w:r>
      <w:proofErr w:type="spellStart"/>
      <w:r w:rsidRPr="00BE051A">
        <w:rPr>
          <w:rFonts w:ascii="Times New Roman" w:eastAsia="Malgun Gothic" w:hAnsi="Times New Roman"/>
          <w:szCs w:val="20"/>
          <w:lang w:eastAsia="zh-CN"/>
        </w:rPr>
        <w:t>partialAndNonCoherent</w:t>
      </w:r>
      <w:proofErr w:type="spellEnd"/>
      <w:r w:rsidRPr="00BE051A">
        <w:rPr>
          <w:rFonts w:ascii="Times New Roman" w:eastAsia="Malgun Gothic" w:hAnsi="Times New Roman"/>
          <w:szCs w:val="20"/>
          <w:lang w:eastAsia="zh-CN"/>
        </w:rPr>
        <w:t>’ when two antenna ports are configured.</w:t>
      </w:r>
    </w:p>
    <w:p w14:paraId="3471BDDA" w14:textId="77777777" w:rsidR="00BB13DD" w:rsidRDefault="00BB13DD" w:rsidP="00BB13DD">
      <w:pPr>
        <w:rPr>
          <w:lang w:eastAsia="x-none"/>
        </w:rPr>
      </w:pPr>
    </w:p>
    <w:p w14:paraId="0A8D146A" w14:textId="77777777" w:rsidR="00BB13DD" w:rsidRPr="00FF6B61" w:rsidRDefault="00BB13DD" w:rsidP="00BB13DD">
      <w:pPr>
        <w:rPr>
          <w:b/>
          <w:lang w:eastAsia="x-none"/>
        </w:rPr>
      </w:pPr>
      <w:r w:rsidRPr="00FF6B61">
        <w:rPr>
          <w:b/>
          <w:highlight w:val="green"/>
          <w:lang w:eastAsia="x-none"/>
        </w:rPr>
        <w:t>Agreement:</w:t>
      </w:r>
    </w:p>
    <w:p w14:paraId="6154CD2B" w14:textId="77777777" w:rsidR="00BB13DD" w:rsidRPr="00FF6B61" w:rsidRDefault="00BB13DD" w:rsidP="00BB13DD">
      <w:pPr>
        <w:pStyle w:val="BodyText"/>
        <w:numPr>
          <w:ilvl w:val="0"/>
          <w:numId w:val="45"/>
        </w:numPr>
        <w:overflowPunct/>
        <w:autoSpaceDE/>
        <w:autoSpaceDN/>
        <w:adjustRightInd/>
        <w:textAlignment w:val="auto"/>
      </w:pPr>
      <w:r w:rsidRPr="00FF6B61">
        <w:t>Clarify 38.212 to show that ‘precoding information and number of layers’ field size is 0 bits for DCI format 0_1 if UE is configured to transmit on only one antenna port with codebook based operation</w:t>
      </w:r>
    </w:p>
    <w:p w14:paraId="1670CD25" w14:textId="77777777" w:rsidR="00BB13DD" w:rsidRPr="00BB13DD" w:rsidRDefault="00BB13DD" w:rsidP="00026770">
      <w:pPr>
        <w:ind w:firstLine="284"/>
        <w:jc w:val="both"/>
        <w:rPr>
          <w:sz w:val="22"/>
          <w:szCs w:val="22"/>
          <w:lang w:val="en-US" w:eastAsia="zh-CN"/>
        </w:rPr>
      </w:pPr>
    </w:p>
    <w:p w14:paraId="47225D69" w14:textId="77777777" w:rsidR="00377357" w:rsidRDefault="00377357" w:rsidP="00026770">
      <w:pPr>
        <w:ind w:firstLine="284"/>
        <w:jc w:val="both"/>
        <w:rPr>
          <w:sz w:val="22"/>
          <w:szCs w:val="22"/>
          <w:lang w:eastAsia="zh-CN"/>
        </w:rPr>
      </w:pPr>
    </w:p>
    <w:p w14:paraId="58F80269" w14:textId="1089AFCD" w:rsidR="00332158" w:rsidRPr="00332158" w:rsidRDefault="00377357" w:rsidP="00332158">
      <w:pPr>
        <w:pStyle w:val="Heading1"/>
        <w:numPr>
          <w:ilvl w:val="0"/>
          <w:numId w:val="5"/>
        </w:numPr>
        <w:pBdr>
          <w:top w:val="single" w:sz="12" w:space="4" w:color="auto"/>
        </w:pBdr>
        <w:rPr>
          <w:rFonts w:cs="Arial"/>
          <w:lang w:val="en-US"/>
        </w:rPr>
      </w:pPr>
      <w:r>
        <w:rPr>
          <w:rFonts w:cs="Arial"/>
          <w:lang w:val="en-US"/>
        </w:rPr>
        <w:t>Text Proposals</w:t>
      </w:r>
      <w:r w:rsidR="00BB13DD">
        <w:rPr>
          <w:rFonts w:cs="Arial"/>
          <w:lang w:val="en-US"/>
        </w:rPr>
        <w:t xml:space="preserve"> for 38.212</w:t>
      </w:r>
    </w:p>
    <w:p w14:paraId="6AD54FAE" w14:textId="4209C4C6" w:rsidR="00BB13DD" w:rsidRDefault="00BB13DD" w:rsidP="00BB13DD">
      <w:r w:rsidRPr="00354010">
        <w:rPr>
          <w:highlight w:val="yellow"/>
        </w:rPr>
        <w:t>&gt;&gt;&gt;&gt;&gt;&gt;&gt;&gt;&gt;&gt;&gt;&gt; Start text proposal &gt;&gt;&gt;&gt;&gt;&gt;&gt;&gt;&gt;&gt;&gt;&gt;</w:t>
      </w:r>
    </w:p>
    <w:p w14:paraId="145EB987" w14:textId="77777777" w:rsidR="00BB13DD" w:rsidRPr="00BF4955" w:rsidRDefault="00BB13DD" w:rsidP="00BB13DD">
      <w:pPr>
        <w:keepNext/>
        <w:keepLines/>
        <w:tabs>
          <w:tab w:val="left" w:pos="1304"/>
          <w:tab w:val="center" w:pos="4703"/>
        </w:tabs>
        <w:spacing w:before="120"/>
        <w:outlineLvl w:val="4"/>
        <w:rPr>
          <w:rFonts w:ascii="Arial" w:hAnsi="Arial"/>
          <w:sz w:val="22"/>
          <w:lang w:eastAsia="zh-CN"/>
        </w:rPr>
      </w:pPr>
      <w:bookmarkStart w:id="0" w:name="_Toc505960307"/>
      <w:r w:rsidRPr="00BF4955">
        <w:rPr>
          <w:rFonts w:ascii="Arial" w:hAnsi="Arial" w:hint="eastAsia"/>
          <w:sz w:val="22"/>
          <w:lang w:eastAsia="zh-CN"/>
        </w:rPr>
        <w:t>7.3.1.1.2</w:t>
      </w:r>
      <w:r w:rsidRPr="00BF4955">
        <w:rPr>
          <w:rFonts w:ascii="Arial" w:hAnsi="Arial" w:hint="eastAsia"/>
          <w:sz w:val="22"/>
          <w:lang w:eastAsia="zh-CN"/>
        </w:rPr>
        <w:tab/>
        <w:t>Format 0_1</w:t>
      </w:r>
      <w:bookmarkEnd w:id="0"/>
      <w:r>
        <w:rPr>
          <w:rFonts w:ascii="Arial" w:hAnsi="Arial"/>
          <w:sz w:val="22"/>
          <w:lang w:eastAsia="zh-CN"/>
        </w:rPr>
        <w:tab/>
      </w:r>
    </w:p>
    <w:p w14:paraId="11003880" w14:textId="77777777" w:rsidR="00BB13DD" w:rsidRPr="00BF4955" w:rsidRDefault="00BB13DD" w:rsidP="00BB13DD">
      <w:r w:rsidRPr="00BF4955">
        <w:t>DCI format 0</w:t>
      </w:r>
      <w:r w:rsidRPr="00BF4955">
        <w:rPr>
          <w:rFonts w:hint="eastAsia"/>
          <w:lang w:eastAsia="zh-CN"/>
        </w:rPr>
        <w:t>_1</w:t>
      </w:r>
      <w:r w:rsidRPr="00BF4955">
        <w:t xml:space="preserve"> is used for the scheduling of PUSCH in one cell. </w:t>
      </w:r>
    </w:p>
    <w:p w14:paraId="508452C7" w14:textId="77777777" w:rsidR="00BB13DD" w:rsidRPr="00BF4955" w:rsidRDefault="00BB13DD" w:rsidP="00BB13DD">
      <w:pPr>
        <w:rPr>
          <w:lang w:eastAsia="zh-CN"/>
        </w:rPr>
      </w:pPr>
      <w:r w:rsidRPr="00BF4955">
        <w:lastRenderedPageBreak/>
        <w:t>The following information is transmitted by means of the DCI format 0</w:t>
      </w:r>
      <w:r w:rsidRPr="00BF4955">
        <w:rPr>
          <w:rFonts w:hint="eastAsia"/>
          <w:lang w:eastAsia="zh-CN"/>
        </w:rPr>
        <w:t>_1 with CRC scrambled by C-RNTI</w:t>
      </w:r>
      <w:r w:rsidRPr="00BF4955">
        <w:t>:</w:t>
      </w:r>
    </w:p>
    <w:p w14:paraId="7F6872AF" w14:textId="77777777" w:rsidR="00BB13DD" w:rsidRDefault="00BB13DD" w:rsidP="00BB13DD">
      <w:pPr>
        <w:ind w:left="568" w:hanging="284"/>
      </w:pPr>
      <w:r w:rsidRPr="00BF4955">
        <w:t>-</w:t>
      </w:r>
      <w:r w:rsidRPr="00BF4955">
        <w:tab/>
        <w:t>Carrier indicator –</w:t>
      </w:r>
      <w:r w:rsidRPr="00BF4955">
        <w:rPr>
          <w:rFonts w:hint="eastAsia"/>
          <w:lang w:eastAsia="zh-CN"/>
        </w:rPr>
        <w:t xml:space="preserve"> 0 or </w:t>
      </w:r>
      <w:r w:rsidRPr="00BF4955">
        <w:t>3 bits</w:t>
      </w:r>
      <w:r w:rsidRPr="00BF4955">
        <w:rPr>
          <w:rFonts w:hint="eastAsia"/>
          <w:lang w:eastAsia="zh-CN"/>
        </w:rPr>
        <w:t>, as defined</w:t>
      </w:r>
      <w:r w:rsidRPr="00BF4955">
        <w:t xml:space="preserve"> in</w:t>
      </w:r>
      <w:r w:rsidRPr="00BF4955">
        <w:rPr>
          <w:rFonts w:hint="eastAsia"/>
          <w:lang w:eastAsia="zh-CN"/>
        </w:rPr>
        <w:t xml:space="preserve"> </w:t>
      </w:r>
      <w:proofErr w:type="spellStart"/>
      <w:r w:rsidRPr="00BF4955">
        <w:rPr>
          <w:rFonts w:hint="eastAsia"/>
          <w:lang w:eastAsia="zh-CN"/>
        </w:rPr>
        <w:t>Subclause</w:t>
      </w:r>
      <w:proofErr w:type="spellEnd"/>
      <w:r w:rsidRPr="00BF4955">
        <w:rPr>
          <w:rFonts w:hint="eastAsia"/>
          <w:lang w:eastAsia="zh-CN"/>
        </w:rPr>
        <w:t xml:space="preserve"> </w:t>
      </w:r>
      <w:proofErr w:type="spellStart"/>
      <w:r w:rsidRPr="00BF4955">
        <w:rPr>
          <w:rFonts w:hint="eastAsia"/>
          <w:lang w:eastAsia="zh-CN"/>
        </w:rPr>
        <w:t>x.x</w:t>
      </w:r>
      <w:proofErr w:type="spellEnd"/>
      <w:r w:rsidRPr="00BF4955">
        <w:rPr>
          <w:rFonts w:hint="eastAsia"/>
          <w:lang w:eastAsia="zh-CN"/>
        </w:rPr>
        <w:t xml:space="preserve"> of</w:t>
      </w:r>
      <w:r w:rsidRPr="00BF4955">
        <w:t xml:space="preserve"> [</w:t>
      </w:r>
      <w:r w:rsidRPr="00BF4955">
        <w:rPr>
          <w:rFonts w:hint="eastAsia"/>
          <w:lang w:eastAsia="zh-CN"/>
        </w:rPr>
        <w:t>5, TS38.213</w:t>
      </w:r>
      <w:r w:rsidRPr="00BF4955">
        <w:t>].</w:t>
      </w:r>
    </w:p>
    <w:p w14:paraId="65048DF8" w14:textId="77777777" w:rsidR="00BB13DD" w:rsidRPr="00BF4955" w:rsidRDefault="00BB13DD" w:rsidP="00BB13DD">
      <w:pPr>
        <w:ind w:left="568" w:hanging="284"/>
        <w:rPr>
          <w:lang w:eastAsia="zh-CN"/>
        </w:rPr>
      </w:pPr>
      <w:r w:rsidRPr="00BF4955">
        <w:rPr>
          <w:color w:val="FF0000"/>
          <w:lang w:eastAsia="zh-CN"/>
        </w:rPr>
        <w:sym w:font="Wingdings" w:char="F0DF"/>
      </w:r>
      <w:r w:rsidRPr="00BF4955">
        <w:rPr>
          <w:color w:val="FF0000"/>
          <w:lang w:eastAsia="zh-CN"/>
        </w:rPr>
        <w:t>----------------------------Unchanged Text Omitted-----------------------------------</w:t>
      </w:r>
      <w:r w:rsidRPr="00BF4955">
        <w:rPr>
          <w:color w:val="FF0000"/>
          <w:lang w:eastAsia="zh-CN"/>
        </w:rPr>
        <w:sym w:font="Wingdings" w:char="F0E0"/>
      </w:r>
      <w:r>
        <w:rPr>
          <w:lang w:eastAsia="zh-CN"/>
        </w:rPr>
        <w:t xml:space="preserve"> </w:t>
      </w:r>
    </w:p>
    <w:p w14:paraId="7AC76098" w14:textId="77777777" w:rsidR="00BB13DD" w:rsidRDefault="00BB13DD" w:rsidP="00BB13DD">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4DD1B0F0" w14:textId="77777777" w:rsidR="00BB13DD" w:rsidRDefault="00BB13DD" w:rsidP="00BB13DD">
      <w:pPr>
        <w:pStyle w:val="B1"/>
        <w:rPr>
          <w:lang w:eastAsia="zh-CN"/>
        </w:rPr>
      </w:pPr>
      <w:r>
        <w:rPr>
          <w:rFonts w:hint="eastAsia"/>
          <w:lang w:eastAsia="zh-CN"/>
        </w:rPr>
        <w:tab/>
        <w:t>-</w:t>
      </w:r>
      <w:r>
        <w:rPr>
          <w:rFonts w:hint="eastAsia"/>
          <w:lang w:eastAsia="zh-CN"/>
        </w:rPr>
        <w:tab/>
        <w:t xml:space="preserve">0 bits if the higher layer parameter </w:t>
      </w:r>
      <w:proofErr w:type="spellStart"/>
      <w:r w:rsidRPr="00B96631">
        <w:rPr>
          <w:i/>
          <w:lang w:eastAsia="zh-CN"/>
        </w:rPr>
        <w:t>ulTxConfig</w:t>
      </w:r>
      <w:proofErr w:type="spellEnd"/>
      <w:r w:rsidRPr="00B96631">
        <w:rPr>
          <w:rFonts w:hint="eastAsia"/>
          <w:i/>
          <w:lang w:eastAsia="zh-CN"/>
        </w:rPr>
        <w:t xml:space="preserve"> = </w:t>
      </w:r>
      <w:proofErr w:type="spellStart"/>
      <w:r w:rsidRPr="00B96631">
        <w:rPr>
          <w:i/>
          <w:lang w:eastAsia="zh-CN"/>
        </w:rPr>
        <w:t>NonCodeBook</w:t>
      </w:r>
      <w:proofErr w:type="spellEnd"/>
      <w:ins w:id="1" w:author="Ericsson" w:date="2018-03-02T08:58:00Z">
        <w:r>
          <w:rPr>
            <w:lang w:eastAsia="zh-CN"/>
          </w:rPr>
          <w:t xml:space="preserve"> or if </w:t>
        </w:r>
      </w:ins>
      <w:proofErr w:type="spellStart"/>
      <w:ins w:id="2" w:author="Ericsson" w:date="2018-03-02T09:00:00Z">
        <w:r w:rsidRPr="00B96631">
          <w:rPr>
            <w:i/>
            <w:lang w:eastAsia="zh-CN"/>
          </w:rPr>
          <w:t>ulTxConfig</w:t>
        </w:r>
        <w:proofErr w:type="spellEnd"/>
        <w:r w:rsidRPr="00B96631">
          <w:rPr>
            <w:rFonts w:hint="eastAsia"/>
            <w:i/>
            <w:lang w:eastAsia="zh-CN"/>
          </w:rPr>
          <w:t xml:space="preserve"> = </w:t>
        </w:r>
        <w:proofErr w:type="spellStart"/>
        <w:r w:rsidRPr="00B96631">
          <w:rPr>
            <w:i/>
            <w:lang w:eastAsia="zh-CN"/>
          </w:rPr>
          <w:t>CodeBook</w:t>
        </w:r>
        <w:proofErr w:type="spellEnd"/>
        <w:r>
          <w:rPr>
            <w:lang w:eastAsia="zh-CN"/>
          </w:rPr>
          <w:t xml:space="preserve"> and </w:t>
        </w:r>
      </w:ins>
      <w:ins w:id="3" w:author="Ericsson" w:date="2018-03-02T09:36:00Z">
        <w:r>
          <w:rPr>
            <w:lang w:eastAsia="zh-CN"/>
          </w:rPr>
          <w:t>one antenna port is configured</w:t>
        </w:r>
      </w:ins>
      <w:r>
        <w:rPr>
          <w:rFonts w:hint="eastAsia"/>
          <w:lang w:eastAsia="zh-CN"/>
        </w:rPr>
        <w:t>;</w:t>
      </w:r>
    </w:p>
    <w:p w14:paraId="007DBBA3" w14:textId="77777777" w:rsidR="00BB13DD" w:rsidRPr="00B96631" w:rsidRDefault="00BB13DD" w:rsidP="00BB13DD">
      <w:pPr>
        <w:pStyle w:val="B1"/>
        <w:ind w:left="852" w:hanging="283"/>
        <w:rPr>
          <w:lang w:eastAsia="zh-CN"/>
        </w:rPr>
      </w:pPr>
      <w:r>
        <w:rPr>
          <w:rFonts w:hint="eastAsia"/>
          <w:lang w:eastAsia="zh-CN"/>
        </w:rPr>
        <w:t>-</w:t>
      </w:r>
      <w:r>
        <w:rPr>
          <w:rFonts w:hint="eastAsia"/>
          <w:lang w:eastAsia="zh-CN"/>
        </w:rPr>
        <w:tab/>
        <w:t>4, 5, or 6 bits according to Table 7.3.1.1.2</w:t>
      </w:r>
      <w:r>
        <w:t>-</w:t>
      </w:r>
      <w:r>
        <w:rPr>
          <w:rFonts w:hint="eastAsia"/>
          <w:lang w:eastAsia="zh-CN"/>
        </w:rPr>
        <w:t xml:space="preserve">2 for 4 antenna ports, if </w:t>
      </w:r>
      <w:proofErr w:type="spellStart"/>
      <w:r w:rsidRPr="00B96631">
        <w:rPr>
          <w:i/>
          <w:lang w:eastAsia="zh-CN"/>
        </w:rPr>
        <w:t>ulTxConfig</w:t>
      </w:r>
      <w:proofErr w:type="spellEnd"/>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hint="eastAsia"/>
          <w:iCs/>
          <w:lang w:eastAsia="zh-CN"/>
        </w:rPr>
        <w:t>;</w:t>
      </w:r>
    </w:p>
    <w:p w14:paraId="72940486" w14:textId="74A5E21D" w:rsidR="00BB13DD" w:rsidRPr="007320B8" w:rsidRDefault="00BB13DD" w:rsidP="00BB13DD">
      <w:r w:rsidRPr="00354010">
        <w:rPr>
          <w:highlight w:val="yellow"/>
        </w:rPr>
        <w:t xml:space="preserve">&gt;&gt;&gt;&gt;&gt;&gt;&gt;&gt;&gt;&gt;&gt;&gt; End text </w:t>
      </w:r>
      <w:proofErr w:type="gramStart"/>
      <w:r w:rsidRPr="00354010">
        <w:rPr>
          <w:highlight w:val="yellow"/>
        </w:rPr>
        <w:t xml:space="preserve">proposal </w:t>
      </w:r>
      <w:r>
        <w:rPr>
          <w:highlight w:val="yellow"/>
        </w:rPr>
        <w:t xml:space="preserve"> </w:t>
      </w:r>
      <w:r w:rsidRPr="00354010">
        <w:rPr>
          <w:highlight w:val="yellow"/>
        </w:rPr>
        <w:t>&gt;</w:t>
      </w:r>
      <w:proofErr w:type="gramEnd"/>
      <w:r w:rsidRPr="00354010">
        <w:rPr>
          <w:highlight w:val="yellow"/>
        </w:rPr>
        <w:t>&gt;&gt;&gt;&gt;&gt;&gt;&gt;&gt;&gt;&gt;&gt;</w:t>
      </w:r>
    </w:p>
    <w:p w14:paraId="63F33659" w14:textId="5C19F4E8" w:rsidR="00547F32" w:rsidRPr="00C36AFD" w:rsidRDefault="00547F32" w:rsidP="00AC7949">
      <w:pPr>
        <w:ind w:firstLine="284"/>
        <w:jc w:val="both"/>
        <w:rPr>
          <w:b/>
          <w:i/>
          <w:sz w:val="22"/>
          <w:szCs w:val="22"/>
          <w:lang w:val="en-US" w:eastAsia="zh-CN"/>
        </w:rPr>
      </w:pPr>
    </w:p>
    <w:p w14:paraId="2642D941" w14:textId="1EAA3A14" w:rsidR="0020001D" w:rsidRDefault="00BB13DD" w:rsidP="00A875E8">
      <w:pPr>
        <w:pStyle w:val="Heading1"/>
        <w:numPr>
          <w:ilvl w:val="0"/>
          <w:numId w:val="5"/>
        </w:numPr>
        <w:pBdr>
          <w:top w:val="single" w:sz="12" w:space="4" w:color="auto"/>
        </w:pBdr>
        <w:rPr>
          <w:rFonts w:cs="Arial"/>
          <w:lang w:val="en-US"/>
        </w:rPr>
      </w:pPr>
      <w:r>
        <w:rPr>
          <w:rFonts w:cs="Arial"/>
          <w:lang w:val="en-US"/>
        </w:rPr>
        <w:t>Text Proposal for 38.214</w:t>
      </w:r>
    </w:p>
    <w:p w14:paraId="730F8AD9" w14:textId="256C0F15" w:rsidR="00D97572" w:rsidRDefault="00BB13DD" w:rsidP="00BB13DD">
      <w:pPr>
        <w:rPr>
          <w:highlight w:val="yellow"/>
        </w:rPr>
      </w:pPr>
      <w:r w:rsidRPr="00354010">
        <w:rPr>
          <w:highlight w:val="yellow"/>
        </w:rPr>
        <w:t>&gt;&gt;&gt;&gt;&gt;&gt;&gt;&gt;&gt;&gt;&gt;&gt; Start text proposal &gt;&gt;&gt;&gt;&gt;&gt;&gt;&gt;&gt;&gt;&gt;&gt;</w:t>
      </w:r>
    </w:p>
    <w:p w14:paraId="6A790638" w14:textId="77777777" w:rsidR="00BB13DD" w:rsidRPr="0048482F" w:rsidRDefault="00BB13DD" w:rsidP="00BB13DD">
      <w:pPr>
        <w:pStyle w:val="Heading3"/>
        <w:rPr>
          <w:color w:val="000000"/>
        </w:rPr>
      </w:pPr>
      <w:bookmarkStart w:id="4" w:name="_Toc501048206"/>
      <w:r w:rsidRPr="0048482F">
        <w:rPr>
          <w:color w:val="000000"/>
        </w:rPr>
        <w:t>6.1.1</w:t>
      </w:r>
      <w:r w:rsidRPr="0048482F">
        <w:rPr>
          <w:color w:val="000000"/>
        </w:rPr>
        <w:tab/>
        <w:t>Transmission schemes</w:t>
      </w:r>
      <w:bookmarkEnd w:id="4"/>
    </w:p>
    <w:p w14:paraId="3FF08908" w14:textId="264E02EC" w:rsidR="00BB13DD" w:rsidRPr="0048482F" w:rsidRDefault="00BB13DD" w:rsidP="00BB13DD">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r w:rsidRPr="0048482F">
        <w:rPr>
          <w:color w:val="000000"/>
        </w:rPr>
        <w:t>Codebook</w:t>
      </w:r>
      <w:r>
        <w:rPr>
          <w:color w:val="000000"/>
        </w:rPr>
        <w:t>'</w:t>
      </w:r>
      <w:r w:rsidRPr="0048482F">
        <w:rPr>
          <w:color w:val="000000"/>
        </w:rPr>
        <w:t xml:space="preserve">, the UE is configured non-codebook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proofErr w:type="spellStart"/>
      <w:r w:rsidRPr="0048482F">
        <w:rPr>
          <w:color w:val="000000"/>
        </w:rPr>
        <w:t>NonCodebook</w:t>
      </w:r>
      <w:proofErr w:type="spellEnd"/>
      <w:r>
        <w:rPr>
          <w:color w:val="000000"/>
        </w:rPr>
        <w:t>'</w:t>
      </w:r>
      <w:r w:rsidRPr="0048482F">
        <w:rPr>
          <w:color w:val="000000"/>
        </w:rPr>
        <w:t>.</w:t>
      </w:r>
      <w:ins w:id="5" w:author="Zhang, Yushu" w:date="2018-03-02T20:03:00Z">
        <w:r>
          <w:rPr>
            <w:color w:val="000000"/>
          </w:rPr>
          <w:t xml:space="preserve"> If </w:t>
        </w:r>
        <w:proofErr w:type="spellStart"/>
        <w:r w:rsidRPr="00BB13DD">
          <w:rPr>
            <w:i/>
            <w:color w:val="000000"/>
            <w:rPrChange w:id="6" w:author="Zhang, Yushu" w:date="2018-03-02T20:03:00Z">
              <w:rPr>
                <w:color w:val="000000"/>
              </w:rPr>
            </w:rPrChange>
          </w:rPr>
          <w:t>ulTxConfig</w:t>
        </w:r>
        <w:proofErr w:type="spellEnd"/>
        <w:r>
          <w:rPr>
            <w:color w:val="000000"/>
          </w:rPr>
          <w:t xml:space="preserve"> is not configured, </w:t>
        </w:r>
      </w:ins>
      <w:ins w:id="7" w:author="Zhang, Yushu" w:date="2018-03-02T20:05:00Z">
        <w:r w:rsidR="001508B8">
          <w:rPr>
            <w:color w:val="000000"/>
          </w:rPr>
          <w:t xml:space="preserve">the PUSCH </w:t>
        </w:r>
      </w:ins>
      <w:ins w:id="8" w:author="Zhang, Yushu" w:date="2018-03-02T20:06:00Z">
        <w:r w:rsidR="001508B8">
          <w:rPr>
            <w:color w:val="000000"/>
          </w:rPr>
          <w:t>transmission is based on 1 PUSCH antenna port, which is triggered by DCI format 0_0.</w:t>
        </w:r>
      </w:ins>
    </w:p>
    <w:p w14:paraId="4BF53A70" w14:textId="77777777" w:rsidR="00BB13DD" w:rsidRPr="0048482F" w:rsidRDefault="00BB13DD" w:rsidP="00BB13DD">
      <w:pPr>
        <w:pStyle w:val="Heading4"/>
        <w:rPr>
          <w:color w:val="000000"/>
        </w:rPr>
      </w:pPr>
      <w:r w:rsidRPr="0048482F">
        <w:rPr>
          <w:color w:val="000000"/>
        </w:rPr>
        <w:t>6.1.1.1</w:t>
      </w:r>
      <w:r w:rsidRPr="0048482F">
        <w:rPr>
          <w:color w:val="000000"/>
        </w:rPr>
        <w:tab/>
        <w:t>Codebook based UL transmission</w:t>
      </w:r>
    </w:p>
    <w:p w14:paraId="19CFAAF0" w14:textId="18872C4D" w:rsidR="00BB13DD" w:rsidRPr="0048482F" w:rsidRDefault="00BB13DD" w:rsidP="00BB13DD">
      <w:pPr>
        <w:rPr>
          <w:color w:val="000000"/>
        </w:rPr>
      </w:pPr>
      <w:r w:rsidRPr="0048482F">
        <w:rPr>
          <w:color w:val="000000"/>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w:t>
      </w:r>
      <w:proofErr w:type="spellStart"/>
      <w:r w:rsidRPr="0048482F">
        <w:rPr>
          <w:color w:val="000000"/>
        </w:rPr>
        <w:t>Subclause</w:t>
      </w:r>
      <w:proofErr w:type="spellEnd"/>
      <w:r w:rsidRPr="0048482F">
        <w:rPr>
          <w:color w:val="000000"/>
        </w:rPr>
        <w:t xml:space="preserve"> 6.3.1.5 of [4, TS 38.211].</w:t>
      </w:r>
      <w:ins w:id="9" w:author="Zhang, Yushu" w:date="2018-03-02T20:09:00Z">
        <w:r w:rsidR="001508B8">
          <w:rPr>
            <w:color w:val="000000"/>
          </w:rPr>
          <w:t xml:space="preserve"> A UE shall expect to be configured with a</w:t>
        </w:r>
      </w:ins>
      <w:ins w:id="10" w:author="Zhang, Yushu" w:date="2018-03-02T20:10:00Z">
        <w:r w:rsidR="001508B8">
          <w:rPr>
            <w:color w:val="000000"/>
          </w:rPr>
          <w:t xml:space="preserve">t least 1 SRS resource for codebook based transmission when </w:t>
        </w:r>
        <w:proofErr w:type="spellStart"/>
        <w:r w:rsidR="001508B8" w:rsidRPr="001508B8">
          <w:rPr>
            <w:i/>
            <w:color w:val="000000"/>
            <w:rPrChange w:id="11" w:author="Zhang, Yushu" w:date="2018-03-02T20:10:00Z">
              <w:rPr>
                <w:color w:val="000000"/>
              </w:rPr>
            </w:rPrChange>
          </w:rPr>
          <w:t>ulTxConfig</w:t>
        </w:r>
        <w:proofErr w:type="spellEnd"/>
        <w:r w:rsidR="001508B8">
          <w:rPr>
            <w:color w:val="000000"/>
          </w:rPr>
          <w:t xml:space="preserve"> is set to ‘</w:t>
        </w:r>
        <w:r w:rsidR="001508B8" w:rsidRPr="002A4623">
          <w:rPr>
            <w:i/>
            <w:color w:val="000000"/>
          </w:rPr>
          <w:t>Codebook’</w:t>
        </w:r>
        <w:r w:rsidR="001508B8">
          <w:rPr>
            <w:color w:val="000000"/>
          </w:rPr>
          <w:t>.</w:t>
        </w:r>
      </w:ins>
      <w:ins w:id="12" w:author="Zhang, Yushu" w:date="2018-03-02T20:13:00Z">
        <w:r w:rsidR="001508B8">
          <w:rPr>
            <w:color w:val="000000"/>
          </w:rPr>
          <w:t xml:space="preserve"> The </w:t>
        </w:r>
      </w:ins>
      <w:ins w:id="13" w:author="Zhang, Yushu" w:date="2018-03-02T20:14:00Z">
        <w:r w:rsidR="002A4623">
          <w:rPr>
            <w:color w:val="000000"/>
          </w:rPr>
          <w:t>indicated SRI</w:t>
        </w:r>
      </w:ins>
      <w:ins w:id="14" w:author="Zhang, Yushu" w:date="2018-03-02T20:13:00Z">
        <w:r w:rsidR="001508B8">
          <w:rPr>
            <w:color w:val="000000"/>
          </w:rPr>
          <w:t xml:space="preserve"> </w:t>
        </w:r>
        <w:r w:rsidR="002A4623">
          <w:rPr>
            <w:color w:val="000000"/>
          </w:rPr>
          <w:t xml:space="preserve">is associated with the most recent </w:t>
        </w:r>
      </w:ins>
      <w:ins w:id="15" w:author="Zhang, Yushu" w:date="2018-03-02T20:14:00Z">
        <w:r w:rsidR="002A4623">
          <w:rPr>
            <w:color w:val="000000"/>
          </w:rPr>
          <w:t>transmission of SRS resource iden</w:t>
        </w:r>
      </w:ins>
      <w:ins w:id="16" w:author="Zhang, Yushu" w:date="2018-03-02T20:15:00Z">
        <w:r w:rsidR="002A4623">
          <w:rPr>
            <w:color w:val="000000"/>
          </w:rPr>
          <w:t xml:space="preserve">tified </w:t>
        </w:r>
      </w:ins>
      <w:ins w:id="17" w:author="Zhang, Yushu" w:date="2018-03-02T20:40:00Z">
        <w:r w:rsidR="00927582">
          <w:rPr>
            <w:color w:val="000000"/>
          </w:rPr>
          <w:t xml:space="preserve">by </w:t>
        </w:r>
      </w:ins>
      <w:ins w:id="18" w:author="Zhang, Yushu" w:date="2018-03-02T20:15:00Z">
        <w:r w:rsidR="002A4623">
          <w:rPr>
            <w:color w:val="000000"/>
          </w:rPr>
          <w:t>the SRI, where the SRS is prior to the PDCCH carrying this SRI.</w:t>
        </w:r>
      </w:ins>
    </w:p>
    <w:p w14:paraId="4EDD8145" w14:textId="77777777" w:rsidR="00BB13DD" w:rsidRPr="0048482F" w:rsidRDefault="00BB13DD" w:rsidP="00BB13DD">
      <w:pPr>
        <w:rPr>
          <w:color w:val="000000"/>
        </w:rPr>
      </w:pPr>
      <w:r w:rsidRPr="0048482F">
        <w:rPr>
          <w:color w:val="000000"/>
        </w:rPr>
        <w:t xml:space="preserve">For codebook based transmission, the UE determines its codebook subsets based on TPMI and upon the reception of higher layer parameter </w:t>
      </w:r>
      <w:proofErr w:type="spellStart"/>
      <w:r w:rsidRPr="0048482F">
        <w:rPr>
          <w:i/>
          <w:color w:val="000000"/>
        </w:rPr>
        <w:t>ULCodebookSubset</w:t>
      </w:r>
      <w:proofErr w:type="spellEnd"/>
      <w:r w:rsidRPr="0048482F">
        <w:rPr>
          <w:color w:val="000000"/>
        </w:rPr>
        <w:t xml:space="preserve"> which may be configured with </w:t>
      </w:r>
      <w:r>
        <w:rPr>
          <w:color w:val="000000"/>
        </w:rPr>
        <w:t>‘</w:t>
      </w:r>
      <w:proofErr w:type="spellStart"/>
      <w:r w:rsidRPr="00D74F15">
        <w:rPr>
          <w:rFonts w:eastAsia="Malgun Gothic"/>
          <w:i/>
          <w:lang w:eastAsia="zh-CN"/>
        </w:rPr>
        <w:t>fullAndPartialAndNonCoherent</w:t>
      </w:r>
      <w:proofErr w:type="spellEnd"/>
      <w:r>
        <w:rPr>
          <w:rFonts w:eastAsia="Malgun Gothic"/>
          <w:i/>
          <w:lang w:eastAsia="zh-CN"/>
        </w:rPr>
        <w:t>’</w:t>
      </w:r>
      <w:r w:rsidRPr="0048482F">
        <w:rPr>
          <w:color w:val="000000"/>
        </w:rPr>
        <w:t xml:space="preserve">, or </w:t>
      </w:r>
      <w:r>
        <w:rPr>
          <w:color w:val="000000"/>
        </w:rPr>
        <w:t>‘</w:t>
      </w:r>
      <w:proofErr w:type="spellStart"/>
      <w:r w:rsidRPr="00D74F15">
        <w:rPr>
          <w:i/>
          <w:lang w:eastAsia="zh-CN"/>
        </w:rPr>
        <w:t>partialAndNonCoherent</w:t>
      </w:r>
      <w:proofErr w:type="spellEnd"/>
      <w:r>
        <w:rPr>
          <w:i/>
          <w:lang w:eastAsia="zh-CN"/>
        </w:rPr>
        <w:t>’</w:t>
      </w:r>
      <w:r w:rsidDel="00233658">
        <w:rPr>
          <w:color w:val="000000"/>
        </w:rPr>
        <w:t xml:space="preserve"> </w:t>
      </w:r>
      <w:r>
        <w:rPr>
          <w:color w:val="000000"/>
        </w:rPr>
        <w:t>', or 'Non-Coherent'</w:t>
      </w:r>
      <w:r w:rsidRPr="0048482F">
        <w:rPr>
          <w:color w:val="000000"/>
        </w:rPr>
        <w:t xml:space="preserve"> depending on the UE capability. The maximum transmission rank may be configured by the higher parameter </w:t>
      </w:r>
      <w:proofErr w:type="spellStart"/>
      <w:r w:rsidRPr="0048482F">
        <w:rPr>
          <w:i/>
          <w:color w:val="000000"/>
        </w:rPr>
        <w:t>ULmaxRank</w:t>
      </w:r>
      <w:proofErr w:type="spellEnd"/>
      <w:r w:rsidRPr="0048482F">
        <w:rPr>
          <w:i/>
          <w:color w:val="000000"/>
        </w:rPr>
        <w:t>.</w:t>
      </w:r>
    </w:p>
    <w:p w14:paraId="22B503DE" w14:textId="77777777" w:rsidR="00BB13DD" w:rsidRPr="0048482F" w:rsidRDefault="00BB13DD" w:rsidP="00BB13DD">
      <w:pPr>
        <w:rPr>
          <w:color w:val="000000"/>
        </w:rPr>
      </w:pPr>
      <w:r w:rsidRPr="0048482F">
        <w:rPr>
          <w:color w:val="000000"/>
        </w:rPr>
        <w:t xml:space="preserve">A UE reporting its UE capability of </w:t>
      </w:r>
      <w:r>
        <w:rPr>
          <w:color w:val="000000"/>
        </w:rPr>
        <w:t>'</w:t>
      </w:r>
      <w:r w:rsidRPr="00233658">
        <w:rPr>
          <w:i/>
          <w:lang w:eastAsia="zh-CN"/>
        </w:rPr>
        <w:t xml:space="preserve"> </w:t>
      </w:r>
      <w:proofErr w:type="spellStart"/>
      <w:r w:rsidRPr="00D74F15">
        <w:rPr>
          <w:i/>
          <w:lang w:eastAsia="zh-CN"/>
        </w:rPr>
        <w:t>partialAndNonCoherent</w:t>
      </w:r>
      <w:proofErr w:type="spellEnd"/>
      <w:r w:rsidRPr="0048482F" w:rsidDel="00233658">
        <w:rPr>
          <w:color w:val="000000"/>
        </w:rPr>
        <w:t xml:space="preserve"> </w:t>
      </w:r>
      <w:r>
        <w:rPr>
          <w:color w:val="000000"/>
        </w:rPr>
        <w:t>'</w:t>
      </w:r>
      <w:r w:rsidRPr="0048482F">
        <w:rPr>
          <w:color w:val="000000"/>
        </w:rPr>
        <w:t xml:space="preserve"> transmission shall not expect to be configured by </w:t>
      </w:r>
      <w:proofErr w:type="spellStart"/>
      <w:r w:rsidRPr="0048482F">
        <w:rPr>
          <w:color w:val="000000"/>
        </w:rPr>
        <w:t>U</w:t>
      </w:r>
      <w:r w:rsidRPr="00CE7422">
        <w:rPr>
          <w:i/>
          <w:color w:val="000000"/>
        </w:rPr>
        <w:t>LCodebookSubset</w:t>
      </w:r>
      <w:proofErr w:type="spellEnd"/>
      <w:r w:rsidRPr="00CE7422">
        <w:rPr>
          <w:i/>
          <w:color w:val="000000"/>
        </w:rPr>
        <w:t xml:space="preserve"> </w:t>
      </w:r>
      <w:r w:rsidRPr="0048482F">
        <w:rPr>
          <w:color w:val="000000"/>
        </w:rPr>
        <w:t xml:space="preserve">with </w:t>
      </w:r>
      <w:proofErr w:type="spellStart"/>
      <w:r w:rsidRPr="00D74F15">
        <w:rPr>
          <w:rFonts w:eastAsia="Malgun Gothic"/>
          <w:i/>
          <w:lang w:eastAsia="zh-CN"/>
        </w:rPr>
        <w:t>fullAndPartialAndNonCoherent</w:t>
      </w:r>
      <w:proofErr w:type="spellEnd"/>
      <w:r w:rsidRPr="0048482F">
        <w:rPr>
          <w:color w:val="000000"/>
        </w:rPr>
        <w:t xml:space="preserve">. </w:t>
      </w:r>
    </w:p>
    <w:p w14:paraId="15622049" w14:textId="77777777" w:rsidR="00BB13DD" w:rsidRDefault="00BB13DD" w:rsidP="00BB13DD">
      <w:pPr>
        <w:rPr>
          <w:ins w:id="19" w:author="Zhang, Yushu" w:date="2018-03-02T20:16:00Z"/>
          <w:color w:val="000000"/>
        </w:rPr>
      </w:pPr>
      <w:r w:rsidRPr="0048482F">
        <w:rPr>
          <w:color w:val="000000"/>
        </w:rPr>
        <w:t xml:space="preserve">A UE reporting its UE capability of </w:t>
      </w:r>
      <w:r>
        <w:rPr>
          <w:color w:val="000000"/>
        </w:rPr>
        <w:t>'</w:t>
      </w:r>
      <w:r w:rsidRPr="0048482F">
        <w:rPr>
          <w:color w:val="000000"/>
        </w:rPr>
        <w:t>Non-Coherent</w:t>
      </w:r>
      <w:r>
        <w:rPr>
          <w:color w:val="000000"/>
        </w:rPr>
        <w:t>'</w:t>
      </w:r>
      <w:r w:rsidRPr="0048482F">
        <w:rPr>
          <w:color w:val="000000"/>
        </w:rPr>
        <w:t xml:space="preserve"> transmission shall not expect to be configured by </w:t>
      </w:r>
      <w:proofErr w:type="spellStart"/>
      <w:r w:rsidRPr="00CE7422">
        <w:rPr>
          <w:i/>
          <w:color w:val="000000"/>
        </w:rPr>
        <w:t>ULCodebookSubset</w:t>
      </w:r>
      <w:proofErr w:type="spellEnd"/>
      <w:r w:rsidRPr="0048482F">
        <w:rPr>
          <w:color w:val="000000"/>
        </w:rPr>
        <w:t xml:space="preserve"> with </w:t>
      </w:r>
      <w:r>
        <w:rPr>
          <w:color w:val="000000"/>
        </w:rPr>
        <w:t>‘</w:t>
      </w:r>
      <w:proofErr w:type="spellStart"/>
      <w:r w:rsidRPr="00D74F15">
        <w:rPr>
          <w:rFonts w:eastAsia="Malgun Gothic"/>
          <w:i/>
          <w:lang w:eastAsia="zh-CN"/>
        </w:rPr>
        <w:t>fullAndPartialAndNonCoherent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color w:val="000000"/>
        </w:rPr>
        <w:t>‘</w:t>
      </w:r>
      <w:proofErr w:type="spellStart"/>
      <w:r w:rsidRPr="00D74F15">
        <w:rPr>
          <w:i/>
          <w:lang w:eastAsia="zh-CN"/>
        </w:rPr>
        <w:t>partialAndNonCoherent</w:t>
      </w:r>
      <w:proofErr w:type="spellEnd"/>
      <w:r w:rsidRPr="0048482F" w:rsidDel="00233658">
        <w:rPr>
          <w:strike/>
          <w:color w:val="000000"/>
        </w:rPr>
        <w:t xml:space="preserve"> </w:t>
      </w:r>
      <w:r>
        <w:rPr>
          <w:color w:val="000000"/>
        </w:rPr>
        <w:t>'</w:t>
      </w:r>
      <w:r w:rsidRPr="0048482F">
        <w:rPr>
          <w:color w:val="000000"/>
        </w:rPr>
        <w:t>.</w:t>
      </w:r>
    </w:p>
    <w:p w14:paraId="17582681" w14:textId="340FB2BB" w:rsidR="002A4623" w:rsidRPr="0048482F" w:rsidRDefault="002A4623" w:rsidP="00BB13DD">
      <w:pPr>
        <w:rPr>
          <w:color w:val="000000"/>
        </w:rPr>
      </w:pPr>
      <w:ins w:id="20" w:author="Zhang, Yushu" w:date="2018-03-02T20:16:00Z">
        <w:r>
          <w:rPr>
            <w:color w:val="000000"/>
          </w:rPr>
          <w:t xml:space="preserve">A UE shall not expect to be configured by </w:t>
        </w:r>
        <w:proofErr w:type="spellStart"/>
        <w:r w:rsidRPr="002A4623">
          <w:rPr>
            <w:i/>
            <w:color w:val="000000"/>
            <w:rPrChange w:id="21" w:author="Zhang, Yushu" w:date="2018-03-02T20:17:00Z">
              <w:rPr>
                <w:color w:val="000000"/>
              </w:rPr>
            </w:rPrChange>
          </w:rPr>
          <w:t>ULCodebookSubset</w:t>
        </w:r>
        <w:proofErr w:type="spellEnd"/>
        <w:r>
          <w:rPr>
            <w:color w:val="000000"/>
          </w:rPr>
          <w:t xml:space="preserve"> with ‘</w:t>
        </w:r>
        <w:proofErr w:type="spellStart"/>
        <w:r w:rsidRPr="002A4623">
          <w:rPr>
            <w:i/>
            <w:color w:val="000000"/>
            <w:rPrChange w:id="22" w:author="Zhang, Yushu" w:date="2018-03-02T20:17:00Z">
              <w:rPr>
                <w:color w:val="000000"/>
              </w:rPr>
            </w:rPrChange>
          </w:rPr>
          <w:t>partialAndNon</w:t>
        </w:r>
      </w:ins>
      <w:ins w:id="23" w:author="Zhang, Yushu" w:date="2018-03-02T20:17:00Z">
        <w:r w:rsidRPr="002A4623">
          <w:rPr>
            <w:i/>
            <w:color w:val="000000"/>
            <w:rPrChange w:id="24" w:author="Zhang, Yushu" w:date="2018-03-02T20:17:00Z">
              <w:rPr>
                <w:color w:val="000000"/>
              </w:rPr>
            </w:rPrChange>
          </w:rPr>
          <w:t>Coherent</w:t>
        </w:r>
      </w:ins>
      <w:proofErr w:type="spellEnd"/>
      <w:ins w:id="25" w:author="Zhang, Yushu" w:date="2018-03-02T20:16:00Z">
        <w:r w:rsidRPr="002A4623">
          <w:rPr>
            <w:i/>
            <w:color w:val="000000"/>
            <w:rPrChange w:id="26" w:author="Zhang, Yushu" w:date="2018-03-02T20:17:00Z">
              <w:rPr>
                <w:color w:val="000000"/>
              </w:rPr>
            </w:rPrChange>
          </w:rPr>
          <w:t>’</w:t>
        </w:r>
      </w:ins>
      <w:ins w:id="27" w:author="Zhang, Yushu" w:date="2018-03-02T20:17:00Z">
        <w:r>
          <w:rPr>
            <w:color w:val="000000"/>
          </w:rPr>
          <w:t xml:space="preserve"> when 2 antenna ports are configured.</w:t>
        </w:r>
      </w:ins>
    </w:p>
    <w:p w14:paraId="707D52AE" w14:textId="77777777" w:rsidR="00BB13DD" w:rsidRDefault="00BB13DD" w:rsidP="00BB13DD">
      <w:pPr>
        <w:rPr>
          <w:color w:val="000000"/>
        </w:rPr>
      </w:pPr>
      <w:r w:rsidRPr="0048482F">
        <w:rPr>
          <w:color w:val="000000"/>
        </w:rPr>
        <w:t xml:space="preserve">For codebook based transmission, the UE may be configured with a single SRS resource set 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p>
    <w:p w14:paraId="12D9C5F7" w14:textId="77777777" w:rsidR="00BB13DD" w:rsidRPr="0048482F" w:rsidRDefault="00BB13DD" w:rsidP="00BB13DD">
      <w:pPr>
        <w:rPr>
          <w:color w:val="000000"/>
          <w:lang w:val="en-AU" w:eastAsia="x-none"/>
        </w:rPr>
      </w:pPr>
      <w:r w:rsidRPr="004650C2">
        <w:rPr>
          <w:color w:val="000000"/>
          <w:lang w:val="en-AU" w:eastAsia="x-none"/>
        </w:rPr>
        <w:lastRenderedPageBreak/>
        <w:t xml:space="preserve">When multiple SRS resources are configured, the UE shall expect that higher layer parameter </w:t>
      </w:r>
      <w:proofErr w:type="spellStart"/>
      <w:r w:rsidRPr="002459C3">
        <w:rPr>
          <w:i/>
          <w:color w:val="000000"/>
          <w:lang w:val="en-AU" w:eastAsia="x-none"/>
        </w:rPr>
        <w:t>NrofSRS</w:t>
      </w:r>
      <w:proofErr w:type="spellEnd"/>
      <w:r w:rsidRPr="002459C3">
        <w:rPr>
          <w:i/>
          <w:color w:val="000000"/>
          <w:lang w:val="en-AU" w:eastAsia="x-none"/>
        </w:rPr>
        <w:t>-Ports</w:t>
      </w:r>
      <w:r w:rsidRPr="004650C2">
        <w:rPr>
          <w:color w:val="000000"/>
          <w:lang w:val="en-AU" w:eastAsia="x-none"/>
        </w:rPr>
        <w:t xml:space="preserve"> </w:t>
      </w:r>
      <w:r>
        <w:rPr>
          <w:color w:val="000000"/>
          <w:lang w:val="en-AU" w:eastAsia="x-none"/>
        </w:rPr>
        <w:t xml:space="preserve">shall be configured with the same value </w:t>
      </w:r>
      <w:r w:rsidRPr="004650C2">
        <w:rPr>
          <w:color w:val="000000"/>
          <w:lang w:val="en-AU" w:eastAsia="x-none"/>
        </w:rPr>
        <w:t xml:space="preserve">in all SRS resources, and </w:t>
      </w:r>
      <w:r>
        <w:rPr>
          <w:color w:val="000000"/>
          <w:lang w:val="en-AU" w:eastAsia="x-none"/>
        </w:rPr>
        <w:t xml:space="preserve">the higher layer parameter </w:t>
      </w:r>
      <w:r w:rsidRPr="002459C3">
        <w:rPr>
          <w:i/>
          <w:color w:val="000000"/>
          <w:lang w:val="en-AU" w:eastAsia="x-none"/>
        </w:rPr>
        <w:t>SRS-</w:t>
      </w:r>
      <w:proofErr w:type="spellStart"/>
      <w:r w:rsidRPr="002459C3">
        <w:rPr>
          <w:i/>
          <w:color w:val="000000"/>
          <w:lang w:val="en-AU" w:eastAsia="x-none"/>
        </w:rPr>
        <w:t>ResourceConfigType</w:t>
      </w:r>
      <w:proofErr w:type="spellEnd"/>
      <w:r w:rsidRPr="004650C2">
        <w:rPr>
          <w:color w:val="000000"/>
          <w:lang w:val="en-AU" w:eastAsia="x-none"/>
        </w:rPr>
        <w:t xml:space="preserve"> </w:t>
      </w:r>
      <w:r>
        <w:rPr>
          <w:color w:val="000000"/>
          <w:lang w:val="en-AU" w:eastAsia="x-none"/>
        </w:rPr>
        <w:t xml:space="preserve">shall </w:t>
      </w:r>
      <w:r w:rsidRPr="004650C2">
        <w:rPr>
          <w:color w:val="000000"/>
          <w:lang w:val="en-AU" w:eastAsia="x-none"/>
        </w:rPr>
        <w:t>be configured with the same value in all SRS resources.</w:t>
      </w:r>
      <w:bookmarkStart w:id="28" w:name="_GoBack"/>
      <w:bookmarkEnd w:id="28"/>
    </w:p>
    <w:p w14:paraId="2B01C83B" w14:textId="3D8B619C" w:rsidR="00BB13DD" w:rsidRPr="007320B8" w:rsidRDefault="00BB13DD" w:rsidP="00BB13DD">
      <w:r w:rsidRPr="00354010">
        <w:rPr>
          <w:highlight w:val="yellow"/>
        </w:rPr>
        <w:t xml:space="preserve">&gt;&gt;&gt;&gt;&gt;&gt;&gt;&gt;&gt;&gt;&gt;&gt; End text </w:t>
      </w:r>
      <w:proofErr w:type="gramStart"/>
      <w:r w:rsidRPr="00354010">
        <w:rPr>
          <w:highlight w:val="yellow"/>
        </w:rPr>
        <w:t xml:space="preserve">proposal </w:t>
      </w:r>
      <w:r>
        <w:rPr>
          <w:highlight w:val="yellow"/>
        </w:rPr>
        <w:t xml:space="preserve"> </w:t>
      </w:r>
      <w:r w:rsidRPr="00354010">
        <w:rPr>
          <w:highlight w:val="yellow"/>
        </w:rPr>
        <w:t>&gt;</w:t>
      </w:r>
      <w:proofErr w:type="gramEnd"/>
      <w:r w:rsidRPr="00354010">
        <w:rPr>
          <w:highlight w:val="yellow"/>
        </w:rPr>
        <w:t>&gt;&gt;&gt;&gt;&gt;&gt;&gt;&gt;&gt;&gt;&gt;</w:t>
      </w:r>
    </w:p>
    <w:p w14:paraId="28038B3F" w14:textId="77777777" w:rsidR="00BB13DD" w:rsidRPr="00D97572" w:rsidRDefault="00BB13DD" w:rsidP="00D97572">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50282B4" w14:textId="5F78F11B" w:rsidR="00D97572" w:rsidRDefault="00D3527F" w:rsidP="002A4623">
      <w:pPr>
        <w:numPr>
          <w:ilvl w:val="0"/>
          <w:numId w:val="2"/>
        </w:numPr>
        <w:rPr>
          <w:sz w:val="22"/>
          <w:szCs w:val="22"/>
          <w:lang w:val="en-US" w:eastAsia="zh-CN"/>
        </w:rPr>
      </w:pPr>
      <w:r>
        <w:rPr>
          <w:sz w:val="22"/>
          <w:szCs w:val="22"/>
          <w:lang w:val="en-US" w:eastAsia="zh-CN"/>
        </w:rPr>
        <w:t xml:space="preserve">Chairman Notes RAN1 </w:t>
      </w:r>
      <w:r w:rsidR="002A4623">
        <w:rPr>
          <w:sz w:val="22"/>
          <w:szCs w:val="22"/>
          <w:lang w:val="en-US" w:eastAsia="zh-CN"/>
        </w:rPr>
        <w:t>NR #92</w:t>
      </w:r>
    </w:p>
    <w:sectPr w:rsidR="00D9757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F5D11" w:rsidRDefault="00CF5D11">
      <w:r>
        <w:separator/>
      </w:r>
    </w:p>
  </w:endnote>
  <w:endnote w:type="continuationSeparator" w:id="0">
    <w:p w14:paraId="071F1724" w14:textId="77777777" w:rsidR="00CF5D11" w:rsidRDefault="00CF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F5D11" w:rsidRDefault="00CF5D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F5D11" w:rsidRDefault="00CF5D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F5D11" w:rsidRDefault="00CF5D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56C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56C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F5D11" w:rsidRDefault="00CF5D11">
      <w:r>
        <w:separator/>
      </w:r>
    </w:p>
  </w:footnote>
  <w:footnote w:type="continuationSeparator" w:id="0">
    <w:p w14:paraId="439D2973" w14:textId="77777777" w:rsidR="00CF5D11" w:rsidRDefault="00CF5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F5D11" w:rsidRDefault="00CF5D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0"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40"/>
  </w:num>
  <w:num w:numId="7">
    <w:abstractNumId w:val="37"/>
  </w:num>
  <w:num w:numId="8">
    <w:abstractNumId w:val="22"/>
  </w:num>
  <w:num w:numId="9">
    <w:abstractNumId w:val="11"/>
  </w:num>
  <w:num w:numId="10">
    <w:abstractNumId w:val="9"/>
  </w:num>
  <w:num w:numId="11">
    <w:abstractNumId w:val="28"/>
  </w:num>
  <w:num w:numId="12">
    <w:abstractNumId w:val="15"/>
  </w:num>
  <w:num w:numId="13">
    <w:abstractNumId w:val="23"/>
  </w:num>
  <w:num w:numId="14">
    <w:abstractNumId w:val="27"/>
  </w:num>
  <w:num w:numId="15">
    <w:abstractNumId w:val="29"/>
  </w:num>
  <w:num w:numId="16">
    <w:abstractNumId w:val="41"/>
  </w:num>
  <w:num w:numId="17">
    <w:abstractNumId w:val="39"/>
  </w:num>
  <w:num w:numId="18">
    <w:abstractNumId w:val="8"/>
  </w:num>
  <w:num w:numId="19">
    <w:abstractNumId w:val="21"/>
  </w:num>
  <w:num w:numId="20">
    <w:abstractNumId w:val="43"/>
  </w:num>
  <w:num w:numId="21">
    <w:abstractNumId w:val="1"/>
  </w:num>
  <w:num w:numId="22">
    <w:abstractNumId w:val="2"/>
  </w:num>
  <w:num w:numId="23">
    <w:abstractNumId w:val="13"/>
  </w:num>
  <w:num w:numId="24">
    <w:abstractNumId w:val="12"/>
  </w:num>
  <w:num w:numId="25">
    <w:abstractNumId w:val="35"/>
  </w:num>
  <w:num w:numId="26">
    <w:abstractNumId w:val="38"/>
  </w:num>
  <w:num w:numId="27">
    <w:abstractNumId w:val="6"/>
  </w:num>
  <w:num w:numId="28">
    <w:abstractNumId w:val="7"/>
  </w:num>
  <w:num w:numId="29">
    <w:abstractNumId w:val="31"/>
  </w:num>
  <w:num w:numId="30">
    <w:abstractNumId w:val="19"/>
  </w:num>
  <w:num w:numId="31">
    <w:abstractNumId w:val="26"/>
  </w:num>
  <w:num w:numId="32">
    <w:abstractNumId w:val="14"/>
  </w:num>
  <w:num w:numId="33">
    <w:abstractNumId w:val="44"/>
  </w:num>
  <w:num w:numId="34">
    <w:abstractNumId w:val="34"/>
  </w:num>
  <w:num w:numId="35">
    <w:abstractNumId w:val="3"/>
  </w:num>
  <w:num w:numId="36">
    <w:abstractNumId w:val="42"/>
  </w:num>
  <w:num w:numId="37">
    <w:abstractNumId w:val="10"/>
  </w:num>
  <w:num w:numId="38">
    <w:abstractNumId w:val="36"/>
  </w:num>
  <w:num w:numId="39">
    <w:abstractNumId w:val="33"/>
  </w:num>
  <w:num w:numId="40">
    <w:abstractNumId w:val="30"/>
  </w:num>
  <w:num w:numId="41">
    <w:abstractNumId w:val="24"/>
  </w:num>
  <w:num w:numId="42">
    <w:abstractNumId w:val="32"/>
  </w:num>
  <w:num w:numId="43">
    <w:abstractNumId w:val="4"/>
  </w:num>
  <w:num w:numId="44">
    <w:abstractNumId w:val="18"/>
  </w:num>
  <w:num w:numId="45">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3F9B"/>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B8"/>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623"/>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25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57"/>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902"/>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582"/>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56C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283"/>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3DD"/>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B6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43"/>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リスト段落 Char,列出段落 Char"/>
    <w:link w:val="ListParagraph"/>
    <w:uiPriority w:val="99"/>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668B186-6C7E-4246-A510-095D4AD4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807</Words>
  <Characters>4422</Characters>
  <Application>Microsoft Office Word</Application>
  <DocSecurity>0</DocSecurity>
  <Lines>84</Lines>
  <Paragraphs>48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5217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4</cp:revision>
  <cp:lastPrinted>2011-11-09T07:49:00Z</cp:lastPrinted>
  <dcterms:created xsi:type="dcterms:W3CDTF">2018-03-02T12:39:00Z</dcterms:created>
  <dcterms:modified xsi:type="dcterms:W3CDTF">2018-03-02T12:40:00Z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2018-03-02 12:40:34Z</vt:lpwstr>
  </property>
  <property fmtid="{D5CDD505-2E9C-101B-9397-08002B2CF9AE}" pid="12" name="ContentTypeId">
    <vt:lpwstr>0x010100E7203326D341CE4C85D524438E4584D9</vt:lpwstr>
  </property>
  <property fmtid="{D5CDD505-2E9C-101B-9397-08002B2CF9AE}" pid="13" name="CTPClassification">
    <vt:lpwstr>CTP_IC</vt:lpwstr>
  </property>
</Properties>
</file>